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F75C98" w14:textId="77777777" w:rsidR="00A10330" w:rsidRDefault="00A10330" w:rsidP="40CE1019">
      <w:pPr>
        <w:rPr>
          <w:rFonts w:cs="Arial"/>
        </w:rPr>
      </w:pPr>
    </w:p>
    <w:p w14:paraId="0439E8C9" w14:textId="5E3D2BDA" w:rsidR="00B33FD4" w:rsidRDefault="6F6D762A" w:rsidP="00B33FD4">
      <w:pPr>
        <w:tabs>
          <w:tab w:val="left" w:pos="993"/>
          <w:tab w:val="left" w:pos="1134"/>
        </w:tabs>
        <w:rPr>
          <w:rFonts w:cs="Arial"/>
        </w:rPr>
      </w:pPr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r w:rsidR="00B33FD4">
        <w:rPr>
          <w:rFonts w:cs="Arial"/>
        </w:rPr>
        <w:t>4301-</w:t>
      </w:r>
      <w:bookmarkStart w:id="0" w:name="_GoBack"/>
      <w:r w:rsidR="00A3032F">
        <w:rPr>
          <w:rFonts w:cs="Arial"/>
        </w:rPr>
        <w:t>00</w:t>
      </w:r>
      <w:r w:rsidR="00A3032F">
        <w:rPr>
          <w:rFonts w:cs="Arial"/>
        </w:rPr>
        <w:t>56</w:t>
      </w:r>
      <w:bookmarkEnd w:id="0"/>
      <w:r w:rsidR="00B33FD4">
        <w:rPr>
          <w:rFonts w:cs="Arial"/>
        </w:rPr>
        <w:t>/2023</w:t>
      </w:r>
    </w:p>
    <w:p w14:paraId="3CA419E5" w14:textId="6DD80F26" w:rsidR="00B33FD4" w:rsidRDefault="00B33FD4" w:rsidP="00B33FD4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2023-</w:t>
      </w:r>
      <w:r w:rsidR="00E576A6">
        <w:rPr>
          <w:rFonts w:cs="Arial"/>
        </w:rPr>
        <w:t>343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2E9ADE15" w14:textId="77777777" w:rsidR="005B00FD" w:rsidRPr="005B00FD" w:rsidRDefault="005B00FD" w:rsidP="005B00FD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5B00FD" w:rsidRPr="005B00FD" w14:paraId="7EAD5C8D" w14:textId="77777777" w:rsidTr="00CA5C61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0646A64C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5F665CD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3816" w:type="dxa"/>
            <w:vAlign w:val="center"/>
          </w:tcPr>
          <w:p w14:paraId="75049CE3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1699" w:type="dxa"/>
            <w:vAlign w:val="center"/>
          </w:tcPr>
          <w:p w14:paraId="4D03A92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207DEEC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1A3F04F1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5B00FD" w:rsidRPr="005B00FD" w14:paraId="377BD5BE" w14:textId="77777777" w:rsidTr="00CA5C61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5BC4869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1D6CCC0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71DC6C67" w14:textId="61AFA491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Št. sklopa </w:t>
            </w:r>
            <w:r w:rsidRPr="005B00FD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navede se št. sklopa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16" w:type="dxa"/>
            <w:vAlign w:val="center"/>
          </w:tcPr>
          <w:p w14:paraId="3037A447" w14:textId="50B234D8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Vrsta del</w:t>
            </w:r>
            <w:r w:rsidR="00DB2D1E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699" w:type="dxa"/>
            <w:vAlign w:val="center"/>
          </w:tcPr>
          <w:p w14:paraId="61A6112E" w14:textId="53A3BD33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Vrednost del </w:t>
            </w:r>
            <w:r w:rsidRPr="005B00FD">
              <w:rPr>
                <w:i/>
                <w:sz w:val="20"/>
                <w:szCs w:val="20"/>
              </w:rPr>
              <w:t xml:space="preserve">(EUR brez DDV) 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(navede se za vsak sklop ločeno)</w:t>
            </w:r>
          </w:p>
        </w:tc>
        <w:tc>
          <w:tcPr>
            <w:tcW w:w="1306" w:type="dxa"/>
            <w:vAlign w:val="center"/>
          </w:tcPr>
          <w:p w14:paraId="3AEE064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Neposredno plačilo </w:t>
            </w: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9" w:type="dxa"/>
            <w:vAlign w:val="center"/>
          </w:tcPr>
          <w:p w14:paraId="587483B9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Potrditev</w:t>
            </w:r>
          </w:p>
          <w:p w14:paraId="08EE428D" w14:textId="77777777" w:rsidR="005B00FD" w:rsidRPr="005B00FD" w:rsidRDefault="005B00FD" w:rsidP="005B00FD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5B00FD" w:rsidRPr="005B00FD" w14:paraId="392A5A52" w14:textId="77777777" w:rsidTr="00CA5C61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24C3AE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020BE025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CA29029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381288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FC6CE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AEBAE8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D9D9D9" w:themeFill="background1" w:themeFillShade="D9"/>
          </w:tcPr>
          <w:p w14:paraId="6E93DA4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571A450D" w14:textId="77777777" w:rsidTr="00CA5C61">
        <w:trPr>
          <w:gridAfter w:val="1"/>
          <w:wAfter w:w="1206" w:type="dxa"/>
          <w:trHeight w:val="277"/>
        </w:trPr>
        <w:tc>
          <w:tcPr>
            <w:tcW w:w="1873" w:type="dxa"/>
            <w:vAlign w:val="center"/>
          </w:tcPr>
          <w:p w14:paraId="28D7C4FF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Soponudnika</w:t>
            </w:r>
            <w:proofErr w:type="spellEnd"/>
          </w:p>
        </w:tc>
        <w:tc>
          <w:tcPr>
            <w:tcW w:w="3110" w:type="dxa"/>
          </w:tcPr>
          <w:p w14:paraId="78AD2FD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2712518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04CFA2C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A59A18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8155BB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</w:tcPr>
          <w:p w14:paraId="166C62E2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381A3FC4" w14:textId="77777777" w:rsidTr="00CA5C61">
        <w:trPr>
          <w:gridAfter w:val="1"/>
          <w:wAfter w:w="1206" w:type="dxa"/>
          <w:trHeight w:val="267"/>
        </w:trPr>
        <w:tc>
          <w:tcPr>
            <w:tcW w:w="1873" w:type="dxa"/>
            <w:vAlign w:val="center"/>
          </w:tcPr>
          <w:p w14:paraId="25D7F278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687DAAE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38123A6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E5877FC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12FFD93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C3CBE3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415A166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097B6E1F" w14:textId="77777777" w:rsidTr="00CA5C61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D0D94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CEDCA1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  <w:vAlign w:val="center"/>
          </w:tcPr>
          <w:p w14:paraId="7FF2DB9C" w14:textId="77777777" w:rsidR="005B00FD" w:rsidRPr="005B00FD" w:rsidRDefault="005B00FD" w:rsidP="005B00FD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14:paraId="22DFE8A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42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E42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</w:tbl>
    <w:p w14:paraId="5F3C4167" w14:textId="77777777" w:rsidR="005B00FD" w:rsidRPr="005B00FD" w:rsidRDefault="005B00FD" w:rsidP="005B00FD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25A5E859" w14:textId="0A1086FA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</w:t>
      </w:r>
      <w:ins w:id="1" w:author="user" w:date="2023-06-19T15:38:00Z">
        <w:r w:rsidR="000F46A4">
          <w:rPr>
            <w:rFonts w:cs="Arial"/>
            <w:sz w:val="18"/>
            <w:szCs w:val="18"/>
          </w:rPr>
          <w:t>,</w:t>
        </w:r>
      </w:ins>
      <w:r w:rsidRPr="005B00FD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68CF6403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773CC471" w14:textId="77777777" w:rsidR="005B00FD" w:rsidRPr="005B00FD" w:rsidRDefault="005B00FD" w:rsidP="005B00FD">
      <w:pPr>
        <w:ind w:right="7"/>
        <w:jc w:val="both"/>
        <w:rPr>
          <w:rFonts w:cs="Arial"/>
          <w:sz w:val="18"/>
          <w:szCs w:val="18"/>
        </w:rPr>
      </w:pPr>
    </w:p>
    <w:p w14:paraId="71491ED4" w14:textId="77777777" w:rsidR="005B00FD" w:rsidRPr="005B00FD" w:rsidRDefault="005B00FD" w:rsidP="005B00FD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1D30ADEB" w14:textId="77777777" w:rsidR="005B00FD" w:rsidRPr="005B00FD" w:rsidRDefault="005B00FD" w:rsidP="005B00FD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6F8CD06F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082517C8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120E050A" w14:textId="77777777" w:rsidR="005B00FD" w:rsidRPr="005B00FD" w:rsidRDefault="005B00FD" w:rsidP="005B00FD">
      <w:pPr>
        <w:rPr>
          <w:rFonts w:cs="Arial"/>
          <w:sz w:val="18"/>
          <w:szCs w:val="18"/>
        </w:rPr>
      </w:pPr>
    </w:p>
    <w:p w14:paraId="3EE3F8A5" w14:textId="77777777" w:rsidR="005B00FD" w:rsidRPr="005B00FD" w:rsidRDefault="005B00FD" w:rsidP="005B00FD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4AC6ABA1" w14:textId="77777777" w:rsidR="005B00FD" w:rsidRPr="005B00FD" w:rsidRDefault="005B00FD" w:rsidP="005B00FD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42B32996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Podpis zakonitega zastopnika in žig</w:t>
      </w:r>
    </w:p>
    <w:p w14:paraId="6E4F411F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1823619" w14:textId="77777777" w:rsidR="005B00FD" w:rsidRPr="005B00FD" w:rsidRDefault="005B00FD" w:rsidP="005B00FD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</w:p>
    <w:sectPr w:rsidR="00ED5254" w:rsidRPr="003D0D5D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3C94C" w14:textId="77777777" w:rsidR="0020541D" w:rsidRDefault="0020541D">
      <w:r>
        <w:separator/>
      </w:r>
    </w:p>
  </w:endnote>
  <w:endnote w:type="continuationSeparator" w:id="0">
    <w:p w14:paraId="7D387345" w14:textId="77777777" w:rsidR="0020541D" w:rsidRDefault="0020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A5A12" w14:textId="77777777" w:rsidR="00750DB6" w:rsidRDefault="00750DB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20CA91F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D222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D222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298097E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03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03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895DC" w14:textId="77777777" w:rsidR="0020541D" w:rsidRDefault="0020541D">
      <w:r>
        <w:separator/>
      </w:r>
    </w:p>
  </w:footnote>
  <w:footnote w:type="continuationSeparator" w:id="0">
    <w:p w14:paraId="640FF9AF" w14:textId="77777777" w:rsidR="0020541D" w:rsidRDefault="00205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C3870" w14:textId="77777777" w:rsidR="00750DB6" w:rsidRDefault="00750D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11F07" w14:textId="77777777" w:rsidR="00750DB6" w:rsidRDefault="00750DB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3C1A8F52" w:rsidR="00C0552D" w:rsidRPr="00531D88" w:rsidRDefault="00531D88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–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  <w:r w:rsidR="00750DB6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+</w:t>
          </w:r>
          <w:r w:rsidR="00750DB6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2DDA"/>
    <w:rsid w:val="000D76C2"/>
    <w:rsid w:val="000E1875"/>
    <w:rsid w:val="000E41E1"/>
    <w:rsid w:val="000E4581"/>
    <w:rsid w:val="000E7050"/>
    <w:rsid w:val="000F46A4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0541D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55EB"/>
    <w:rsid w:val="005316C0"/>
    <w:rsid w:val="00531D88"/>
    <w:rsid w:val="00537622"/>
    <w:rsid w:val="00540442"/>
    <w:rsid w:val="00545AC9"/>
    <w:rsid w:val="005608A6"/>
    <w:rsid w:val="005724B4"/>
    <w:rsid w:val="005753D9"/>
    <w:rsid w:val="0058399F"/>
    <w:rsid w:val="005917C6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222C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0DB6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6104"/>
    <w:rsid w:val="009514DD"/>
    <w:rsid w:val="0095198A"/>
    <w:rsid w:val="00953938"/>
    <w:rsid w:val="00965BB4"/>
    <w:rsid w:val="009813E5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32F"/>
    <w:rsid w:val="00A3063E"/>
    <w:rsid w:val="00A33BE0"/>
    <w:rsid w:val="00A45A75"/>
    <w:rsid w:val="00A515E0"/>
    <w:rsid w:val="00A57325"/>
    <w:rsid w:val="00A65210"/>
    <w:rsid w:val="00A75802"/>
    <w:rsid w:val="00A83E62"/>
    <w:rsid w:val="00A92149"/>
    <w:rsid w:val="00AA2F1C"/>
    <w:rsid w:val="00AA66F3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07126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3FD4"/>
    <w:rsid w:val="00B34A23"/>
    <w:rsid w:val="00B4256F"/>
    <w:rsid w:val="00B525B8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0853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1A9"/>
    <w:rsid w:val="00D91B8B"/>
    <w:rsid w:val="00D92C6A"/>
    <w:rsid w:val="00DA0B86"/>
    <w:rsid w:val="00DA7B55"/>
    <w:rsid w:val="00DB2D1E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576A6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77C1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0F46A4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9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F3957A-92DA-4622-9397-9A7CA79EE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CD0484-3A19-4412-B9E8-F023EA816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19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20</cp:revision>
  <cp:lastPrinted>2023-06-15T10:18:00Z</cp:lastPrinted>
  <dcterms:created xsi:type="dcterms:W3CDTF">2016-05-31T11:25:00Z</dcterms:created>
  <dcterms:modified xsi:type="dcterms:W3CDTF">2023-09-18T11:01:00Z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